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C103" w14:textId="201012EF" w:rsidR="00726C46" w:rsidRPr="00726C46" w:rsidRDefault="00E37812" w:rsidP="00726C46">
      <w:pPr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i/>
          <w:noProof/>
          <w:sz w:val="24"/>
          <w:szCs w:val="24"/>
        </w:rPr>
      </w:pPr>
      <w:r w:rsidRPr="00E37812">
        <w:rPr>
          <w:rFonts w:ascii="Arial" w:eastAsia="Times New Roman" w:hAnsi="Arial" w:cs="Arial"/>
          <w:b/>
          <w:i/>
          <w:noProof/>
          <w:sz w:val="24"/>
          <w:szCs w:val="24"/>
        </w:rPr>
        <w:t xml:space="preserve">3GPPRAN5 - </w:t>
      </w:r>
      <w:r w:rsidR="004C0B09">
        <w:rPr>
          <w:rFonts w:ascii="Arial" w:eastAsia="Times New Roman" w:hAnsi="Arial" w:cs="Arial"/>
          <w:b/>
          <w:i/>
          <w:noProof/>
          <w:sz w:val="24"/>
          <w:szCs w:val="24"/>
        </w:rPr>
        <w:t xml:space="preserve">Sidebar </w:t>
      </w:r>
      <w:r w:rsidR="004C0B09" w:rsidRPr="004C0B09">
        <w:rPr>
          <w:rFonts w:ascii="Arial" w:eastAsia="Times New Roman" w:hAnsi="Arial" w:cs="Arial"/>
          <w:b/>
          <w:i/>
          <w:noProof/>
          <w:sz w:val="24"/>
          <w:szCs w:val="24"/>
        </w:rPr>
        <w:t>Meeting #97</w:t>
      </w:r>
      <w:r w:rsidR="00726C46" w:rsidRPr="00726C46">
        <w:rPr>
          <w:rFonts w:ascii="Arial" w:eastAsia="Times New Roman" w:hAnsi="Arial" w:cs="Arial"/>
          <w:b/>
          <w:i/>
          <w:noProof/>
          <w:sz w:val="24"/>
          <w:szCs w:val="24"/>
        </w:rPr>
        <w:tab/>
      </w:r>
      <w:r w:rsidR="00F86696" w:rsidRPr="00F86696">
        <w:rPr>
          <w:rFonts w:ascii="Arial" w:eastAsia="Times New Roman" w:hAnsi="Arial" w:cs="Arial"/>
          <w:b/>
          <w:i/>
          <w:noProof/>
          <w:sz w:val="24"/>
          <w:szCs w:val="24"/>
        </w:rPr>
        <w:t>R5w220</w:t>
      </w:r>
      <w:r w:rsidR="004C0B09">
        <w:rPr>
          <w:rFonts w:ascii="Arial" w:eastAsia="Times New Roman" w:hAnsi="Arial" w:cs="Arial"/>
          <w:b/>
          <w:i/>
          <w:noProof/>
          <w:sz w:val="24"/>
          <w:szCs w:val="24"/>
        </w:rPr>
        <w:t>XXX</w:t>
      </w:r>
    </w:p>
    <w:p w14:paraId="7DCB3F37" w14:textId="5DA810E0" w:rsidR="00726C46" w:rsidRPr="00726C46" w:rsidRDefault="004C0B09" w:rsidP="00726C46">
      <w:pPr>
        <w:spacing w:after="120" w:line="240" w:lineRule="auto"/>
        <w:outlineLvl w:val="0"/>
        <w:rPr>
          <w:rFonts w:ascii="Arial" w:eastAsia="Times New Roman" w:hAnsi="Arial"/>
          <w:b/>
          <w:sz w:val="24"/>
          <w:szCs w:val="20"/>
          <w:lang w:eastAsia="en-GB"/>
        </w:rPr>
      </w:pPr>
      <w:r w:rsidRPr="004C0B09">
        <w:rPr>
          <w:rFonts w:ascii="Arial" w:eastAsia="Times New Roman" w:hAnsi="Arial"/>
          <w:b/>
          <w:sz w:val="24"/>
          <w:szCs w:val="20"/>
          <w:lang w:eastAsia="en-GB"/>
        </w:rPr>
        <w:t>Toulouse, France, 14 – 18 Nov 2022</w:t>
      </w:r>
    </w:p>
    <w:p w14:paraId="79452AD8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b/>
          <w:sz w:val="24"/>
          <w:szCs w:val="20"/>
          <w:lang w:eastAsia="en-GB"/>
        </w:rPr>
      </w:pPr>
    </w:p>
    <w:p w14:paraId="6D89A910" w14:textId="1A484EE4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>Agenda Item:</w:t>
      </w:r>
      <w:r w:rsidRPr="00726C46">
        <w:rPr>
          <w:rFonts w:ascii="Arial" w:eastAsia="Times New Roman" w:hAnsi="Arial"/>
          <w:sz w:val="24"/>
          <w:szCs w:val="20"/>
          <w:lang w:eastAsia="en-GB"/>
        </w:rPr>
        <w:tab/>
      </w:r>
      <w:bookmarkStart w:id="0" w:name="Source"/>
      <w:bookmarkEnd w:id="0"/>
      <w:r w:rsidR="002D2E56" w:rsidRPr="00D03DB3">
        <w:rPr>
          <w:rFonts w:ascii="Arial" w:eastAsia="Times New Roman" w:hAnsi="Arial"/>
          <w:sz w:val="24"/>
          <w:szCs w:val="20"/>
          <w:lang w:eastAsia="en-GB"/>
        </w:rPr>
        <w:t>9</w:t>
      </w:r>
      <w:r w:rsidR="00315807">
        <w:rPr>
          <w:rFonts w:ascii="Arial" w:eastAsia="Times New Roman" w:hAnsi="Arial"/>
          <w:sz w:val="24"/>
          <w:szCs w:val="20"/>
          <w:lang w:eastAsia="en-GB"/>
        </w:rPr>
        <w:t xml:space="preserve"> (MCX)</w:t>
      </w:r>
    </w:p>
    <w:p w14:paraId="5527A9BF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>Source:</w:t>
      </w: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ab/>
      </w:r>
      <w:r w:rsidRPr="00726C46">
        <w:rPr>
          <w:rFonts w:ascii="Arial" w:eastAsia="Times New Roman" w:hAnsi="Arial" w:cs="Arial"/>
          <w:sz w:val="24"/>
          <w:szCs w:val="20"/>
          <w:lang w:eastAsia="en-GB"/>
        </w:rPr>
        <w:t>MCC TF160</w:t>
      </w:r>
    </w:p>
    <w:p w14:paraId="6DA7E39E" w14:textId="6F28157E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>Title:</w:t>
      </w:r>
      <w:r w:rsidRPr="00726C46">
        <w:rPr>
          <w:rFonts w:ascii="Arial" w:eastAsia="Times New Roman" w:hAnsi="Arial"/>
          <w:sz w:val="24"/>
          <w:szCs w:val="20"/>
          <w:lang w:eastAsia="en-GB"/>
        </w:rPr>
        <w:tab/>
      </w:r>
      <w:r w:rsidR="00B01D56" w:rsidRPr="00B01D56">
        <w:rPr>
          <w:rFonts w:ascii="Arial" w:eastAsia="Times New Roman" w:hAnsi="Arial"/>
          <w:sz w:val="24"/>
          <w:szCs w:val="20"/>
          <w:lang w:eastAsia="en-GB"/>
        </w:rPr>
        <w:t>Correction to MCVideo Transmission Control Messages</w:t>
      </w:r>
    </w:p>
    <w:p w14:paraId="5CD41F6E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>Document for:</w:t>
      </w:r>
      <w:r w:rsidRPr="00726C46">
        <w:rPr>
          <w:rFonts w:ascii="Arial" w:eastAsia="Times New Roman" w:hAnsi="Arial"/>
          <w:sz w:val="24"/>
          <w:szCs w:val="20"/>
          <w:lang w:eastAsia="en-GB"/>
        </w:rPr>
        <w:tab/>
      </w:r>
      <w:bookmarkStart w:id="1" w:name="DocumentFor"/>
      <w:bookmarkEnd w:id="1"/>
      <w:r w:rsidRPr="00726C46">
        <w:rPr>
          <w:rFonts w:ascii="Arial" w:eastAsia="Times New Roman" w:hAnsi="Arial"/>
          <w:sz w:val="24"/>
          <w:szCs w:val="20"/>
          <w:lang w:eastAsia="en-GB"/>
        </w:rPr>
        <w:t>Endorsement</w:t>
      </w:r>
    </w:p>
    <w:p w14:paraId="50C6A2B1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</w:p>
    <w:p w14:paraId="6F5C3112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</w:p>
    <w:p w14:paraId="3ED37866" w14:textId="77777777" w:rsidR="00726C46" w:rsidRPr="00726C46" w:rsidRDefault="00726C46" w:rsidP="00726C4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 w:rsidRPr="00726C46">
        <w:rPr>
          <w:rFonts w:ascii="Arial" w:eastAsia="Times New Roman" w:hAnsi="Arial"/>
          <w:sz w:val="36"/>
          <w:szCs w:val="20"/>
          <w:lang w:eastAsia="en-GB"/>
        </w:rPr>
        <w:t>1</w:t>
      </w:r>
      <w:r w:rsidRPr="00726C46">
        <w:rPr>
          <w:rFonts w:ascii="Arial" w:eastAsia="Times New Roman" w:hAnsi="Arial"/>
          <w:sz w:val="36"/>
          <w:szCs w:val="20"/>
          <w:lang w:eastAsia="en-GB"/>
        </w:rPr>
        <w:tab/>
        <w:t>Introduction</w:t>
      </w:r>
    </w:p>
    <w:p w14:paraId="26E5707D" w14:textId="73FF1A7D" w:rsidR="00911000" w:rsidRDefault="00B01D56" w:rsidP="00911000">
      <w:pPr>
        <w:rPr>
          <w:rFonts w:ascii="Times New Roman" w:eastAsia="Times New Roman" w:hAnsi="Times New Roman"/>
          <w:sz w:val="20"/>
          <w:szCs w:val="20"/>
          <w:lang w:eastAsia="en-GB"/>
        </w:rPr>
      </w:pPr>
      <w:r w:rsidRPr="00B01D56">
        <w:rPr>
          <w:rFonts w:ascii="Times New Roman" w:eastAsia="Times New Roman" w:hAnsi="Times New Roman"/>
          <w:sz w:val="20"/>
          <w:szCs w:val="20"/>
          <w:lang w:eastAsia="en-GB"/>
        </w:rPr>
        <w:t>R5-226773 (incorporated into R5-226063r1)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corrects the title of clause </w:t>
      </w:r>
      <w:r w:rsidRPr="00B01D56">
        <w:rPr>
          <w:rFonts w:ascii="Times New Roman" w:eastAsia="Times New Roman" w:hAnsi="Times New Roman"/>
          <w:sz w:val="20"/>
          <w:szCs w:val="20"/>
          <w:lang w:eastAsia="en-GB"/>
        </w:rPr>
        <w:t>5.5.11.2.4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and table </w:t>
      </w:r>
      <w:r w:rsidRPr="00B01D56">
        <w:rPr>
          <w:rFonts w:ascii="Times New Roman" w:eastAsia="Times New Roman" w:hAnsi="Times New Roman"/>
          <w:sz w:val="20"/>
          <w:szCs w:val="20"/>
          <w:lang w:eastAsia="en-GB"/>
        </w:rPr>
        <w:t>5.5.11.2.4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-1</w:t>
      </w:r>
      <w:r w:rsidR="0075370A">
        <w:rPr>
          <w:rFonts w:ascii="Times New Roman" w:eastAsia="Times New Roman" w:hAnsi="Times New Roman"/>
          <w:sz w:val="20"/>
          <w:szCs w:val="20"/>
          <w:lang w:eastAsia="en-GB"/>
        </w:rPr>
        <w:t>.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Similar changes need to be done for the TTCN type definitions in </w:t>
      </w:r>
      <w:r w:rsidRPr="00B01D56">
        <w:rPr>
          <w:rFonts w:ascii="Times New Roman" w:eastAsia="Times New Roman" w:hAnsi="Times New Roman"/>
          <w:sz w:val="20"/>
          <w:szCs w:val="20"/>
          <w:lang w:eastAsia="en-GB"/>
        </w:rPr>
        <w:t>MCVideo_TransmissionControl_TypeDefs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, what may have impact on codec implementations.</w:t>
      </w:r>
    </w:p>
    <w:p w14:paraId="1CA816C3" w14:textId="27676183" w:rsidR="00604D51" w:rsidRDefault="00604D51" w:rsidP="00911000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>NOTE: The message is not used in any test case so far.</w:t>
      </w:r>
    </w:p>
    <w:p w14:paraId="47A55D88" w14:textId="77777777" w:rsidR="003F65D5" w:rsidRDefault="003F65D5" w:rsidP="00911000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1D0375A4" w14:textId="134B250B" w:rsidR="00C51D76" w:rsidRDefault="00C51D76" w:rsidP="00C51D7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>
        <w:rPr>
          <w:rFonts w:ascii="Arial" w:eastAsia="Times New Roman" w:hAnsi="Arial"/>
          <w:sz w:val="36"/>
          <w:szCs w:val="20"/>
          <w:lang w:eastAsia="en-GB"/>
        </w:rPr>
        <w:t>2</w:t>
      </w:r>
      <w:r w:rsidRPr="00726C46">
        <w:rPr>
          <w:rFonts w:ascii="Arial" w:eastAsia="Times New Roman" w:hAnsi="Arial"/>
          <w:sz w:val="36"/>
          <w:szCs w:val="20"/>
          <w:lang w:eastAsia="en-GB"/>
        </w:rPr>
        <w:tab/>
      </w:r>
      <w:r w:rsidR="00BD7F4C">
        <w:rPr>
          <w:rFonts w:ascii="Arial" w:eastAsia="Times New Roman" w:hAnsi="Arial"/>
          <w:sz w:val="36"/>
          <w:szCs w:val="20"/>
          <w:lang w:eastAsia="en-GB"/>
        </w:rPr>
        <w:t xml:space="preserve">TTCN </w:t>
      </w:r>
      <w:r w:rsidR="00B01D56">
        <w:rPr>
          <w:rFonts w:ascii="Arial" w:eastAsia="Times New Roman" w:hAnsi="Arial"/>
          <w:sz w:val="36"/>
          <w:szCs w:val="20"/>
          <w:lang w:eastAsia="en-GB"/>
        </w:rPr>
        <w:t>Changes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81657" w:rsidRPr="00981657" w14:paraId="55A76906" w14:textId="77777777" w:rsidTr="00BC3F8D">
        <w:tc>
          <w:tcPr>
            <w:tcW w:w="21532" w:type="dxa"/>
            <w:tcMar>
              <w:top w:w="113" w:type="dxa"/>
              <w:bottom w:w="113" w:type="dxa"/>
            </w:tcMar>
          </w:tcPr>
          <w:p w14:paraId="58BEDFE1" w14:textId="73CAEFCC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type record MCVideo_TransmissionControl_TransmissionArbitrationRelease</w:t>
            </w:r>
            <w:ins w:id="2" w:author="MCC160" w:date="2022-11-14T10:22:00Z">
              <w:r w:rsidRPr="00B01D56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3" w:author="MCC160" w:date="2022-11-14T10:22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d</w:t>
              </w:r>
            </w:ins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{</w:t>
            </w:r>
          </w:p>
          <w:p w14:paraId="2D9F9554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TransmissionControl_CommonHdr commonHdr,</w:t>
            </w:r>
          </w:p>
          <w:p w14:paraId="5E308225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TransmissionControl_GrantedPartysId grantedPartysId optional,</w:t>
            </w:r>
          </w:p>
          <w:p w14:paraId="05FD9BFD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TransmissionControl_UserID userId optional,</w:t>
            </w:r>
          </w:p>
          <w:p w14:paraId="6D55E484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TransmissionControl_MsgSeqNum msgSeqNum optional,</w:t>
            </w:r>
          </w:p>
          <w:p w14:paraId="132C9138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TransmissionControl_TransmissionIndicator transmissionIndicator optional,</w:t>
            </w:r>
          </w:p>
          <w:p w14:paraId="2FCBCF29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TransmissionControl_SSRC ssrcGrantedParticipant optional</w:t>
            </w:r>
          </w:p>
          <w:p w14:paraId="4A024F42" w14:textId="38D72C1D" w:rsidR="00981657" w:rsidRPr="00981657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B01D56" w:rsidRPr="00981657" w14:paraId="67D49510" w14:textId="77777777" w:rsidTr="00BC3F8D">
        <w:tc>
          <w:tcPr>
            <w:tcW w:w="21532" w:type="dxa"/>
            <w:tcMar>
              <w:top w:w="113" w:type="dxa"/>
              <w:bottom w:w="113" w:type="dxa"/>
            </w:tcMar>
          </w:tcPr>
          <w:p w14:paraId="5FDB34BD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type union MCVideo_TransmissionControlMsg_Type {</w:t>
            </w:r>
          </w:p>
          <w:p w14:paraId="778331C4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7F1916BF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Table 9.2.2.1-1: Transmission control specific messages sent by the transmission participant</w:t>
            </w:r>
          </w:p>
          <w:p w14:paraId="008AA8FB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MCVideo_TransmissionControl_TransmissionRequest                     transmissionRequest,</w:t>
            </w:r>
          </w:p>
          <w:p w14:paraId="628167F1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MCVideo_TransmissionControl_TransmissionRelease                     transmissionRelease,</w:t>
            </w:r>
          </w:p>
          <w:p w14:paraId="197D82B0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MCVideo_TransmissionControl_QueuePositionRequest                    queuePositionRequest,</w:t>
            </w:r>
          </w:p>
          <w:p w14:paraId="7F0B5BB9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MCVideo_TransmissionControl_ReceiveMediaRequest                     receiveMediaRequest,</w:t>
            </w:r>
          </w:p>
          <w:p w14:paraId="71CAB47A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MCVideo_TransmissionControl_RemoteTransmissionRequest               remoteTransmissionRequest,</w:t>
            </w:r>
          </w:p>
          <w:p w14:paraId="087A984C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MCVideo_TransmissionControl_RemoteTransmissionCancelRequest         remoteTransmissionCancelRequest,</w:t>
            </w:r>
          </w:p>
          <w:p w14:paraId="62314558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173E217B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Table 9.2.2.1-2: Transmission control specific messages sent by the transmission control server</w:t>
            </w:r>
          </w:p>
          <w:p w14:paraId="45971D5C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MCVideo_TransmissionControl_TransmissionGranted                     transmissionGranted,</w:t>
            </w:r>
          </w:p>
          <w:p w14:paraId="514E3CAB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MCVideo_TransmissionControl_TransmissionRejected                    transmissionRejected,</w:t>
            </w:r>
          </w:p>
          <w:p w14:paraId="417A5BB1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MCVideo_TransmissionControl_TransmissionArbitrationTaken            transmissionArbitrationTaken,</w:t>
            </w:r>
          </w:p>
          <w:p w14:paraId="0E1C5A8A" w14:textId="13F958D1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MCVideo_TransmissionControl_TransmissionArbitrationRelease</w:t>
            </w:r>
            <w:ins w:id="4" w:author="MCC160" w:date="2022-11-14T10:22:00Z">
              <w:r w:rsidRPr="00B01D56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5" w:author="MCC160" w:date="2022-11-14T10:24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d</w:t>
              </w:r>
            </w:ins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transmissionArbitrationRelease</w:t>
            </w:r>
            <w:ins w:id="6" w:author="MCC160" w:date="2022-11-14T10:22:00Z">
              <w:r w:rsidRPr="00B01D56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7" w:author="MCC160" w:date="2022-11-14T10:24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d</w:t>
              </w:r>
            </w:ins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>,</w:t>
            </w:r>
          </w:p>
          <w:p w14:paraId="70CA0D50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MCVideo_TransmissionControl_TransmissionRevoked                     transmissionRevoked,</w:t>
            </w:r>
          </w:p>
          <w:p w14:paraId="126DA436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MCVideo_TransmissionControl_QueuePositionInfo                       queuePositionInfo,</w:t>
            </w:r>
          </w:p>
          <w:p w14:paraId="13415FB2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MCVideo_TransmissionControl_MediaTransmissionNotification           mediaTransmissionNotification,</w:t>
            </w:r>
          </w:p>
          <w:p w14:paraId="4E00EC5B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MCVideo_TransmissionControl_ReceiveMediaResponse                    receiveMediaResponse,</w:t>
            </w:r>
          </w:p>
          <w:p w14:paraId="14783DD9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MCVideo_TransmissionControl_MediaReceptionNotification              mediaReceptionNotification,</w:t>
            </w:r>
          </w:p>
          <w:p w14:paraId="63E958B0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MCVideo_TransmissionControl_TransmissionCancelRequestNotify         transmissionCancelRequestNotify,</w:t>
            </w:r>
          </w:p>
          <w:p w14:paraId="09FC543F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MCVideo_TransmissionControl_RemoteTransmissionResponse              remoteTransmissionResponse,</w:t>
            </w:r>
          </w:p>
          <w:p w14:paraId="3038B57A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MCVideo_TransmissionControl_RemoteTransmissionCancelResponse        remoteTransmissionCancelResponse,</w:t>
            </w:r>
          </w:p>
          <w:p w14:paraId="0A96D2D4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MCVideo_TransmissionControl_MediaReceptionOverrideNotification      mediaReceptionOverrideNotification,</w:t>
            </w:r>
          </w:p>
          <w:p w14:paraId="5722C9C2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MCVideo_TransmissionControl_TransmissionEndNotify                   transmissionEndNotify,</w:t>
            </w:r>
          </w:p>
          <w:p w14:paraId="6CA300E6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MCVideo_TransmissionControl_TransmissionIdle                        transmissionIdle,</w:t>
            </w:r>
          </w:p>
          <w:p w14:paraId="44666733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2791DBE2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Table 9.2.2.1-3: Transmission control specific messages sent by both the transmission control server and transmission control participant</w:t>
            </w:r>
          </w:p>
          <w:p w14:paraId="21AD241A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MCVideo_TransmissionControl_TransmissionEndRequest                  transmissionEndRequest,</w:t>
            </w:r>
          </w:p>
          <w:p w14:paraId="0A4EB95D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 xml:space="preserve">    MCVideo_TransmissionControl_TransmissionEndResponse                 transmissionEndResponse,</w:t>
            </w:r>
          </w:p>
          <w:p w14:paraId="0929D5F1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MCVideo_TransmissionControl_MediaReceptionEndRequest                mediaReceptionEndRequest,</w:t>
            </w:r>
          </w:p>
          <w:p w14:paraId="25013806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MCVideo_TransmissionControl_MediaReceptionEndResponse               mediaReceptionEndResponse,</w:t>
            </w:r>
          </w:p>
          <w:p w14:paraId="3ACEFDDF" w14:textId="77777777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MCVideo_TransmissionControl_TransmissionControlAck                  transmissionControlAck</w:t>
            </w:r>
          </w:p>
          <w:p w14:paraId="4F255FAF" w14:textId="31EE16A0" w:rsidR="00B01D56" w:rsidRPr="00B01D56" w:rsidRDefault="00B01D56" w:rsidP="00B01D56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01D5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65D640FD" w14:textId="77777777" w:rsidR="002F2135" w:rsidRDefault="002F2135" w:rsidP="00673F2B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sectPr w:rsidR="002F213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0210C"/>
    <w:multiLevelType w:val="hybridMultilevel"/>
    <w:tmpl w:val="E6A6FD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E016D3"/>
    <w:multiLevelType w:val="hybridMultilevel"/>
    <w:tmpl w:val="98322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4330B"/>
    <w:multiLevelType w:val="hybridMultilevel"/>
    <w:tmpl w:val="905EF5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2007E"/>
    <w:multiLevelType w:val="hybridMultilevel"/>
    <w:tmpl w:val="40546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5541D"/>
    <w:multiLevelType w:val="hybridMultilevel"/>
    <w:tmpl w:val="F83CAB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7">
      <w:start w:val="1"/>
      <w:numFmt w:val="lowerLetter"/>
      <w:lvlText w:val="%2)"/>
      <w:lvlJc w:val="left"/>
      <w:rPr>
        <w:rFonts w:hint="default"/>
      </w:rPr>
    </w:lvl>
    <w:lvl w:ilvl="2" w:tplc="0809001B">
      <w:start w:val="1"/>
      <w:numFmt w:val="lowerRoman"/>
      <w:lvlText w:val="%3."/>
      <w:lvlJc w:val="right"/>
    </w:lvl>
    <w:lvl w:ilvl="3" w:tplc="0809001B">
      <w:start w:val="1"/>
      <w:numFmt w:val="lowerRoman"/>
      <w:lvlText w:val="%4."/>
      <w:lvlJc w:val="right"/>
      <w:pPr>
        <w:ind w:left="252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D12B59"/>
    <w:multiLevelType w:val="hybridMultilevel"/>
    <w:tmpl w:val="4044CA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4457A5"/>
    <w:multiLevelType w:val="hybridMultilevel"/>
    <w:tmpl w:val="2E2A7D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97A35"/>
    <w:multiLevelType w:val="hybridMultilevel"/>
    <w:tmpl w:val="4CC0C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AF2F27"/>
    <w:multiLevelType w:val="hybridMultilevel"/>
    <w:tmpl w:val="296EAF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6D23B6"/>
    <w:multiLevelType w:val="hybridMultilevel"/>
    <w:tmpl w:val="61BCC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1A7AC2"/>
    <w:multiLevelType w:val="hybridMultilevel"/>
    <w:tmpl w:val="7F62777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7303D4"/>
    <w:multiLevelType w:val="hybridMultilevel"/>
    <w:tmpl w:val="05E8D7F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802D28"/>
    <w:multiLevelType w:val="hybridMultilevel"/>
    <w:tmpl w:val="3D7E6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894A0B"/>
    <w:multiLevelType w:val="hybridMultilevel"/>
    <w:tmpl w:val="CC1CE71A"/>
    <w:lvl w:ilvl="0" w:tplc="D74871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4B0D3F"/>
    <w:multiLevelType w:val="hybridMultilevel"/>
    <w:tmpl w:val="04A46C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AA2D38"/>
    <w:multiLevelType w:val="hybridMultilevel"/>
    <w:tmpl w:val="8CC6FEE4"/>
    <w:lvl w:ilvl="0" w:tplc="D74871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5647BC"/>
    <w:multiLevelType w:val="hybridMultilevel"/>
    <w:tmpl w:val="8480A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9F7AFC"/>
    <w:multiLevelType w:val="hybridMultilevel"/>
    <w:tmpl w:val="D5D01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045074">
    <w:abstractNumId w:val="12"/>
  </w:num>
  <w:num w:numId="2" w16cid:durableId="730351586">
    <w:abstractNumId w:val="5"/>
  </w:num>
  <w:num w:numId="3" w16cid:durableId="1379162442">
    <w:abstractNumId w:val="3"/>
  </w:num>
  <w:num w:numId="4" w16cid:durableId="687298916">
    <w:abstractNumId w:val="9"/>
  </w:num>
  <w:num w:numId="5" w16cid:durableId="788166548">
    <w:abstractNumId w:val="7"/>
  </w:num>
  <w:num w:numId="6" w16cid:durableId="766006100">
    <w:abstractNumId w:val="8"/>
  </w:num>
  <w:num w:numId="7" w16cid:durableId="1613900097">
    <w:abstractNumId w:val="11"/>
  </w:num>
  <w:num w:numId="8" w16cid:durableId="584341027">
    <w:abstractNumId w:val="10"/>
  </w:num>
  <w:num w:numId="9" w16cid:durableId="171341450">
    <w:abstractNumId w:val="0"/>
  </w:num>
  <w:num w:numId="10" w16cid:durableId="1849757785">
    <w:abstractNumId w:val="6"/>
  </w:num>
  <w:num w:numId="11" w16cid:durableId="1832330334">
    <w:abstractNumId w:val="16"/>
  </w:num>
  <w:num w:numId="12" w16cid:durableId="646785445">
    <w:abstractNumId w:val="13"/>
  </w:num>
  <w:num w:numId="13" w16cid:durableId="318389834">
    <w:abstractNumId w:val="14"/>
  </w:num>
  <w:num w:numId="14" w16cid:durableId="988901877">
    <w:abstractNumId w:val="15"/>
  </w:num>
  <w:num w:numId="15" w16cid:durableId="1086877937">
    <w:abstractNumId w:val="2"/>
  </w:num>
  <w:num w:numId="16" w16cid:durableId="50614900">
    <w:abstractNumId w:val="4"/>
  </w:num>
  <w:num w:numId="17" w16cid:durableId="2020496237">
    <w:abstractNumId w:val="1"/>
  </w:num>
  <w:num w:numId="18" w16cid:durableId="77386032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efaultTabStop w:val="45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C46"/>
    <w:rsid w:val="0000218F"/>
    <w:rsid w:val="00010027"/>
    <w:rsid w:val="00017680"/>
    <w:rsid w:val="00020A16"/>
    <w:rsid w:val="0002144A"/>
    <w:rsid w:val="000216AE"/>
    <w:rsid w:val="000244AC"/>
    <w:rsid w:val="00026BDA"/>
    <w:rsid w:val="00030726"/>
    <w:rsid w:val="000347EF"/>
    <w:rsid w:val="000350EA"/>
    <w:rsid w:val="00036C47"/>
    <w:rsid w:val="00041244"/>
    <w:rsid w:val="00042B1B"/>
    <w:rsid w:val="000443B6"/>
    <w:rsid w:val="00046424"/>
    <w:rsid w:val="00047C50"/>
    <w:rsid w:val="000520AA"/>
    <w:rsid w:val="000554B7"/>
    <w:rsid w:val="0005711C"/>
    <w:rsid w:val="000602BF"/>
    <w:rsid w:val="000647E6"/>
    <w:rsid w:val="00064EBF"/>
    <w:rsid w:val="000669D8"/>
    <w:rsid w:val="00066E11"/>
    <w:rsid w:val="000701C8"/>
    <w:rsid w:val="00075032"/>
    <w:rsid w:val="00080411"/>
    <w:rsid w:val="00085752"/>
    <w:rsid w:val="00086CCF"/>
    <w:rsid w:val="00087174"/>
    <w:rsid w:val="00087E60"/>
    <w:rsid w:val="00091B71"/>
    <w:rsid w:val="000942A5"/>
    <w:rsid w:val="00096C2C"/>
    <w:rsid w:val="000A05E6"/>
    <w:rsid w:val="000A08F1"/>
    <w:rsid w:val="000A1350"/>
    <w:rsid w:val="000A16B7"/>
    <w:rsid w:val="000A19A4"/>
    <w:rsid w:val="000A24FF"/>
    <w:rsid w:val="000A5D96"/>
    <w:rsid w:val="000A7D49"/>
    <w:rsid w:val="000B1B55"/>
    <w:rsid w:val="000B7DEE"/>
    <w:rsid w:val="000C5EE3"/>
    <w:rsid w:val="000D1CAB"/>
    <w:rsid w:val="000D6CD5"/>
    <w:rsid w:val="000E1D87"/>
    <w:rsid w:val="000E5AD2"/>
    <w:rsid w:val="000E5BA2"/>
    <w:rsid w:val="0010044C"/>
    <w:rsid w:val="001039DF"/>
    <w:rsid w:val="00103C5C"/>
    <w:rsid w:val="00105402"/>
    <w:rsid w:val="00114F49"/>
    <w:rsid w:val="001219F5"/>
    <w:rsid w:val="00134FEE"/>
    <w:rsid w:val="00135A5D"/>
    <w:rsid w:val="00143099"/>
    <w:rsid w:val="00144513"/>
    <w:rsid w:val="00145418"/>
    <w:rsid w:val="001528C2"/>
    <w:rsid w:val="001551AB"/>
    <w:rsid w:val="00155504"/>
    <w:rsid w:val="001639D6"/>
    <w:rsid w:val="00164A2C"/>
    <w:rsid w:val="00166C2A"/>
    <w:rsid w:val="00176A80"/>
    <w:rsid w:val="00177B25"/>
    <w:rsid w:val="001843E9"/>
    <w:rsid w:val="00184667"/>
    <w:rsid w:val="001924B7"/>
    <w:rsid w:val="001968D3"/>
    <w:rsid w:val="00196D33"/>
    <w:rsid w:val="001A0E38"/>
    <w:rsid w:val="001A72BD"/>
    <w:rsid w:val="001A7E0C"/>
    <w:rsid w:val="001B3AED"/>
    <w:rsid w:val="001C0B2F"/>
    <w:rsid w:val="001C506B"/>
    <w:rsid w:val="001D0970"/>
    <w:rsid w:val="001D6BF1"/>
    <w:rsid w:val="001D6E2E"/>
    <w:rsid w:val="001E3436"/>
    <w:rsid w:val="001E408A"/>
    <w:rsid w:val="001F190B"/>
    <w:rsid w:val="001F19EA"/>
    <w:rsid w:val="00205173"/>
    <w:rsid w:val="00211F15"/>
    <w:rsid w:val="00212B4C"/>
    <w:rsid w:val="00212D31"/>
    <w:rsid w:val="00214CAF"/>
    <w:rsid w:val="00215D5D"/>
    <w:rsid w:val="00217429"/>
    <w:rsid w:val="00221A2F"/>
    <w:rsid w:val="00223CBB"/>
    <w:rsid w:val="0023114C"/>
    <w:rsid w:val="0024247D"/>
    <w:rsid w:val="002436F8"/>
    <w:rsid w:val="00246363"/>
    <w:rsid w:val="00247CFA"/>
    <w:rsid w:val="0025123F"/>
    <w:rsid w:val="00251C88"/>
    <w:rsid w:val="0025500D"/>
    <w:rsid w:val="00281D6B"/>
    <w:rsid w:val="00281EE3"/>
    <w:rsid w:val="002820B4"/>
    <w:rsid w:val="002855EA"/>
    <w:rsid w:val="00290CA6"/>
    <w:rsid w:val="00291C51"/>
    <w:rsid w:val="002935A6"/>
    <w:rsid w:val="00293CB1"/>
    <w:rsid w:val="00296524"/>
    <w:rsid w:val="002A02FC"/>
    <w:rsid w:val="002A06D4"/>
    <w:rsid w:val="002A206F"/>
    <w:rsid w:val="002A5B5E"/>
    <w:rsid w:val="002A665F"/>
    <w:rsid w:val="002B7D99"/>
    <w:rsid w:val="002B7DB4"/>
    <w:rsid w:val="002C0A94"/>
    <w:rsid w:val="002C3889"/>
    <w:rsid w:val="002C7745"/>
    <w:rsid w:val="002C77E9"/>
    <w:rsid w:val="002D2E56"/>
    <w:rsid w:val="002D39CB"/>
    <w:rsid w:val="002D5FC0"/>
    <w:rsid w:val="002D62EF"/>
    <w:rsid w:val="002D6DA1"/>
    <w:rsid w:val="002D7788"/>
    <w:rsid w:val="002E422E"/>
    <w:rsid w:val="002E49BE"/>
    <w:rsid w:val="002E5DC4"/>
    <w:rsid w:val="002E70B3"/>
    <w:rsid w:val="002F2135"/>
    <w:rsid w:val="003011BA"/>
    <w:rsid w:val="00301F3F"/>
    <w:rsid w:val="00306A33"/>
    <w:rsid w:val="00306C30"/>
    <w:rsid w:val="00307D16"/>
    <w:rsid w:val="0031069C"/>
    <w:rsid w:val="00315807"/>
    <w:rsid w:val="00315FC9"/>
    <w:rsid w:val="00316DF1"/>
    <w:rsid w:val="00320B8D"/>
    <w:rsid w:val="00320C90"/>
    <w:rsid w:val="00324307"/>
    <w:rsid w:val="00333ACB"/>
    <w:rsid w:val="00336AE9"/>
    <w:rsid w:val="003405C7"/>
    <w:rsid w:val="00351CBC"/>
    <w:rsid w:val="00352FAD"/>
    <w:rsid w:val="0035660D"/>
    <w:rsid w:val="003606D6"/>
    <w:rsid w:val="003624D9"/>
    <w:rsid w:val="00364776"/>
    <w:rsid w:val="00364A80"/>
    <w:rsid w:val="0036617A"/>
    <w:rsid w:val="0037390D"/>
    <w:rsid w:val="00374418"/>
    <w:rsid w:val="00375080"/>
    <w:rsid w:val="00381607"/>
    <w:rsid w:val="00381924"/>
    <w:rsid w:val="00381E92"/>
    <w:rsid w:val="003838C7"/>
    <w:rsid w:val="00391683"/>
    <w:rsid w:val="00392AD5"/>
    <w:rsid w:val="00393FBF"/>
    <w:rsid w:val="00396774"/>
    <w:rsid w:val="003A73B9"/>
    <w:rsid w:val="003B46CA"/>
    <w:rsid w:val="003B53D3"/>
    <w:rsid w:val="003B5DE1"/>
    <w:rsid w:val="003C48F5"/>
    <w:rsid w:val="003C4D18"/>
    <w:rsid w:val="003C5573"/>
    <w:rsid w:val="003D0A6F"/>
    <w:rsid w:val="003D2AEF"/>
    <w:rsid w:val="003D3F5C"/>
    <w:rsid w:val="003D52DD"/>
    <w:rsid w:val="003D563B"/>
    <w:rsid w:val="003F07CF"/>
    <w:rsid w:val="003F3294"/>
    <w:rsid w:val="003F4EC1"/>
    <w:rsid w:val="003F65D5"/>
    <w:rsid w:val="00400E37"/>
    <w:rsid w:val="004050A8"/>
    <w:rsid w:val="004104BB"/>
    <w:rsid w:val="00412FBF"/>
    <w:rsid w:val="00414921"/>
    <w:rsid w:val="00416331"/>
    <w:rsid w:val="004217CC"/>
    <w:rsid w:val="00421DB4"/>
    <w:rsid w:val="00423F5F"/>
    <w:rsid w:val="004313EE"/>
    <w:rsid w:val="004371EB"/>
    <w:rsid w:val="00440644"/>
    <w:rsid w:val="004419C7"/>
    <w:rsid w:val="00443BBD"/>
    <w:rsid w:val="00446C2C"/>
    <w:rsid w:val="00447068"/>
    <w:rsid w:val="004519D0"/>
    <w:rsid w:val="00455F92"/>
    <w:rsid w:val="0045632A"/>
    <w:rsid w:val="0046260B"/>
    <w:rsid w:val="00463974"/>
    <w:rsid w:val="00466C71"/>
    <w:rsid w:val="00467860"/>
    <w:rsid w:val="004723CB"/>
    <w:rsid w:val="00473FCB"/>
    <w:rsid w:val="004743B2"/>
    <w:rsid w:val="00490AE9"/>
    <w:rsid w:val="0049391C"/>
    <w:rsid w:val="00494933"/>
    <w:rsid w:val="004949F7"/>
    <w:rsid w:val="004953B2"/>
    <w:rsid w:val="004A1EDE"/>
    <w:rsid w:val="004B6151"/>
    <w:rsid w:val="004B63AA"/>
    <w:rsid w:val="004C0B09"/>
    <w:rsid w:val="004C56F2"/>
    <w:rsid w:val="004D00A4"/>
    <w:rsid w:val="004D0AE9"/>
    <w:rsid w:val="004D3B3A"/>
    <w:rsid w:val="004E7D49"/>
    <w:rsid w:val="004E7D72"/>
    <w:rsid w:val="004F1D0D"/>
    <w:rsid w:val="004F5619"/>
    <w:rsid w:val="00500126"/>
    <w:rsid w:val="005032B0"/>
    <w:rsid w:val="0051120E"/>
    <w:rsid w:val="00513E2F"/>
    <w:rsid w:val="0051731F"/>
    <w:rsid w:val="005255DA"/>
    <w:rsid w:val="00525D3D"/>
    <w:rsid w:val="00526EC2"/>
    <w:rsid w:val="00527501"/>
    <w:rsid w:val="00535B40"/>
    <w:rsid w:val="00537385"/>
    <w:rsid w:val="00541372"/>
    <w:rsid w:val="00541911"/>
    <w:rsid w:val="0054252C"/>
    <w:rsid w:val="00543A24"/>
    <w:rsid w:val="00543C1D"/>
    <w:rsid w:val="005523C6"/>
    <w:rsid w:val="00557244"/>
    <w:rsid w:val="00561B19"/>
    <w:rsid w:val="005663EA"/>
    <w:rsid w:val="00570E25"/>
    <w:rsid w:val="00571412"/>
    <w:rsid w:val="00585100"/>
    <w:rsid w:val="00585796"/>
    <w:rsid w:val="005873FA"/>
    <w:rsid w:val="00587FAF"/>
    <w:rsid w:val="00590069"/>
    <w:rsid w:val="005914EE"/>
    <w:rsid w:val="00591563"/>
    <w:rsid w:val="00591774"/>
    <w:rsid w:val="0059205C"/>
    <w:rsid w:val="005950F6"/>
    <w:rsid w:val="005957D9"/>
    <w:rsid w:val="005A2635"/>
    <w:rsid w:val="005A40B6"/>
    <w:rsid w:val="005A7F82"/>
    <w:rsid w:val="005B08C7"/>
    <w:rsid w:val="005B0E92"/>
    <w:rsid w:val="005B77B9"/>
    <w:rsid w:val="005C1776"/>
    <w:rsid w:val="005C3F9D"/>
    <w:rsid w:val="005C4E69"/>
    <w:rsid w:val="005C507C"/>
    <w:rsid w:val="005D1513"/>
    <w:rsid w:val="005D52CB"/>
    <w:rsid w:val="005D76AD"/>
    <w:rsid w:val="005D7A33"/>
    <w:rsid w:val="005E0CB8"/>
    <w:rsid w:val="005E0EF9"/>
    <w:rsid w:val="005E408D"/>
    <w:rsid w:val="005E5FBC"/>
    <w:rsid w:val="005E6741"/>
    <w:rsid w:val="005E6839"/>
    <w:rsid w:val="005E7E43"/>
    <w:rsid w:val="00600A18"/>
    <w:rsid w:val="00604D51"/>
    <w:rsid w:val="0060788D"/>
    <w:rsid w:val="00611E11"/>
    <w:rsid w:val="006277E9"/>
    <w:rsid w:val="006308D8"/>
    <w:rsid w:val="006347C5"/>
    <w:rsid w:val="00635BB3"/>
    <w:rsid w:val="00637BC2"/>
    <w:rsid w:val="006436A8"/>
    <w:rsid w:val="00645638"/>
    <w:rsid w:val="00645CD6"/>
    <w:rsid w:val="006464D1"/>
    <w:rsid w:val="00647264"/>
    <w:rsid w:val="00647722"/>
    <w:rsid w:val="006517AE"/>
    <w:rsid w:val="006517C7"/>
    <w:rsid w:val="00652154"/>
    <w:rsid w:val="00652541"/>
    <w:rsid w:val="00653C65"/>
    <w:rsid w:val="00656445"/>
    <w:rsid w:val="00663210"/>
    <w:rsid w:val="00670A87"/>
    <w:rsid w:val="00670B5F"/>
    <w:rsid w:val="00673E6B"/>
    <w:rsid w:val="00673F2B"/>
    <w:rsid w:val="00676743"/>
    <w:rsid w:val="006777E2"/>
    <w:rsid w:val="00681125"/>
    <w:rsid w:val="00682B5D"/>
    <w:rsid w:val="00684C2C"/>
    <w:rsid w:val="00687A9C"/>
    <w:rsid w:val="006916E7"/>
    <w:rsid w:val="006973EF"/>
    <w:rsid w:val="006A46EC"/>
    <w:rsid w:val="006C0350"/>
    <w:rsid w:val="006C33C2"/>
    <w:rsid w:val="006C679C"/>
    <w:rsid w:val="006D4B58"/>
    <w:rsid w:val="006D7BB6"/>
    <w:rsid w:val="006E06BE"/>
    <w:rsid w:val="006F0B13"/>
    <w:rsid w:val="006F10E0"/>
    <w:rsid w:val="006F474E"/>
    <w:rsid w:val="007000AC"/>
    <w:rsid w:val="00700CD0"/>
    <w:rsid w:val="00702616"/>
    <w:rsid w:val="007038D4"/>
    <w:rsid w:val="00704626"/>
    <w:rsid w:val="00712679"/>
    <w:rsid w:val="0071704F"/>
    <w:rsid w:val="00720CB5"/>
    <w:rsid w:val="00724039"/>
    <w:rsid w:val="00726C46"/>
    <w:rsid w:val="00736D8A"/>
    <w:rsid w:val="0074464C"/>
    <w:rsid w:val="00751938"/>
    <w:rsid w:val="0075370A"/>
    <w:rsid w:val="007551B2"/>
    <w:rsid w:val="00760606"/>
    <w:rsid w:val="00762D81"/>
    <w:rsid w:val="0076485B"/>
    <w:rsid w:val="00764FAA"/>
    <w:rsid w:val="00767E89"/>
    <w:rsid w:val="00773E48"/>
    <w:rsid w:val="00776FC3"/>
    <w:rsid w:val="00777E5F"/>
    <w:rsid w:val="00797450"/>
    <w:rsid w:val="007A2834"/>
    <w:rsid w:val="007A4DC5"/>
    <w:rsid w:val="007A639B"/>
    <w:rsid w:val="007A6B3D"/>
    <w:rsid w:val="007B41EE"/>
    <w:rsid w:val="007C1F79"/>
    <w:rsid w:val="007C57CA"/>
    <w:rsid w:val="007D5496"/>
    <w:rsid w:val="007E1A46"/>
    <w:rsid w:val="007F0D6E"/>
    <w:rsid w:val="007F1FAE"/>
    <w:rsid w:val="007F2A69"/>
    <w:rsid w:val="007F3633"/>
    <w:rsid w:val="007F67C5"/>
    <w:rsid w:val="007F6DD4"/>
    <w:rsid w:val="007F756B"/>
    <w:rsid w:val="00800A95"/>
    <w:rsid w:val="00802172"/>
    <w:rsid w:val="00802F52"/>
    <w:rsid w:val="00803C9C"/>
    <w:rsid w:val="0080422B"/>
    <w:rsid w:val="008052A4"/>
    <w:rsid w:val="008071C5"/>
    <w:rsid w:val="00811501"/>
    <w:rsid w:val="0081177A"/>
    <w:rsid w:val="0081429A"/>
    <w:rsid w:val="00814C3A"/>
    <w:rsid w:val="00814CE4"/>
    <w:rsid w:val="00816CE8"/>
    <w:rsid w:val="00835A46"/>
    <w:rsid w:val="00835C1C"/>
    <w:rsid w:val="00843429"/>
    <w:rsid w:val="00843680"/>
    <w:rsid w:val="008502D6"/>
    <w:rsid w:val="00851863"/>
    <w:rsid w:val="00860AFA"/>
    <w:rsid w:val="00861837"/>
    <w:rsid w:val="0086191D"/>
    <w:rsid w:val="00863214"/>
    <w:rsid w:val="008667D0"/>
    <w:rsid w:val="00870213"/>
    <w:rsid w:val="00870FF0"/>
    <w:rsid w:val="00873FEA"/>
    <w:rsid w:val="00874836"/>
    <w:rsid w:val="0088303F"/>
    <w:rsid w:val="00886C37"/>
    <w:rsid w:val="00893763"/>
    <w:rsid w:val="00894ABA"/>
    <w:rsid w:val="00896376"/>
    <w:rsid w:val="0089798C"/>
    <w:rsid w:val="008A0427"/>
    <w:rsid w:val="008A05C2"/>
    <w:rsid w:val="008A1F21"/>
    <w:rsid w:val="008A47E6"/>
    <w:rsid w:val="008A52A8"/>
    <w:rsid w:val="008A5D59"/>
    <w:rsid w:val="008A7C80"/>
    <w:rsid w:val="008B00F0"/>
    <w:rsid w:val="008B31F9"/>
    <w:rsid w:val="008B5D74"/>
    <w:rsid w:val="008C7A84"/>
    <w:rsid w:val="008D45F3"/>
    <w:rsid w:val="008D4E85"/>
    <w:rsid w:val="008D7CB7"/>
    <w:rsid w:val="008E7ECC"/>
    <w:rsid w:val="008F63ED"/>
    <w:rsid w:val="00903051"/>
    <w:rsid w:val="00911000"/>
    <w:rsid w:val="0091586B"/>
    <w:rsid w:val="00915A38"/>
    <w:rsid w:val="009212B8"/>
    <w:rsid w:val="00922F29"/>
    <w:rsid w:val="0093371C"/>
    <w:rsid w:val="0093446C"/>
    <w:rsid w:val="00937C24"/>
    <w:rsid w:val="00941114"/>
    <w:rsid w:val="0095066D"/>
    <w:rsid w:val="00951303"/>
    <w:rsid w:val="00954E39"/>
    <w:rsid w:val="0095799D"/>
    <w:rsid w:val="0096358F"/>
    <w:rsid w:val="00970839"/>
    <w:rsid w:val="0097553F"/>
    <w:rsid w:val="009761D5"/>
    <w:rsid w:val="00980FD8"/>
    <w:rsid w:val="00981379"/>
    <w:rsid w:val="00981657"/>
    <w:rsid w:val="0098436A"/>
    <w:rsid w:val="0098567F"/>
    <w:rsid w:val="00986735"/>
    <w:rsid w:val="00996C5B"/>
    <w:rsid w:val="009A7BAD"/>
    <w:rsid w:val="009B0940"/>
    <w:rsid w:val="009B1823"/>
    <w:rsid w:val="009B1D2B"/>
    <w:rsid w:val="009D07F5"/>
    <w:rsid w:val="009E0267"/>
    <w:rsid w:val="009E1D68"/>
    <w:rsid w:val="00A017FD"/>
    <w:rsid w:val="00A03BC2"/>
    <w:rsid w:val="00A06456"/>
    <w:rsid w:val="00A109EA"/>
    <w:rsid w:val="00A1223B"/>
    <w:rsid w:val="00A211F8"/>
    <w:rsid w:val="00A25E6D"/>
    <w:rsid w:val="00A32B32"/>
    <w:rsid w:val="00A338D1"/>
    <w:rsid w:val="00A373BF"/>
    <w:rsid w:val="00A412BA"/>
    <w:rsid w:val="00A41C7A"/>
    <w:rsid w:val="00A51B73"/>
    <w:rsid w:val="00A62B61"/>
    <w:rsid w:val="00A63367"/>
    <w:rsid w:val="00A6590D"/>
    <w:rsid w:val="00A6607D"/>
    <w:rsid w:val="00A73F41"/>
    <w:rsid w:val="00AA35FB"/>
    <w:rsid w:val="00AA3CA5"/>
    <w:rsid w:val="00AA5C10"/>
    <w:rsid w:val="00AA79AF"/>
    <w:rsid w:val="00AB08CD"/>
    <w:rsid w:val="00AB347E"/>
    <w:rsid w:val="00AB4014"/>
    <w:rsid w:val="00AB45DB"/>
    <w:rsid w:val="00AB4C14"/>
    <w:rsid w:val="00AC3005"/>
    <w:rsid w:val="00AD1063"/>
    <w:rsid w:val="00AD2024"/>
    <w:rsid w:val="00AD3F55"/>
    <w:rsid w:val="00AD44AA"/>
    <w:rsid w:val="00AD7460"/>
    <w:rsid w:val="00AE01C6"/>
    <w:rsid w:val="00AE3453"/>
    <w:rsid w:val="00AF0C84"/>
    <w:rsid w:val="00AF67CE"/>
    <w:rsid w:val="00B00A0B"/>
    <w:rsid w:val="00B01D56"/>
    <w:rsid w:val="00B0212E"/>
    <w:rsid w:val="00B04095"/>
    <w:rsid w:val="00B052FB"/>
    <w:rsid w:val="00B069FC"/>
    <w:rsid w:val="00B11FA9"/>
    <w:rsid w:val="00B12278"/>
    <w:rsid w:val="00B153CB"/>
    <w:rsid w:val="00B156A1"/>
    <w:rsid w:val="00B16269"/>
    <w:rsid w:val="00B24B8A"/>
    <w:rsid w:val="00B30388"/>
    <w:rsid w:val="00B3550D"/>
    <w:rsid w:val="00B362C2"/>
    <w:rsid w:val="00B37D6B"/>
    <w:rsid w:val="00B45757"/>
    <w:rsid w:val="00B458AB"/>
    <w:rsid w:val="00B5182B"/>
    <w:rsid w:val="00B532EB"/>
    <w:rsid w:val="00B54472"/>
    <w:rsid w:val="00B56F4B"/>
    <w:rsid w:val="00B6290F"/>
    <w:rsid w:val="00B63EAE"/>
    <w:rsid w:val="00B65EDB"/>
    <w:rsid w:val="00B66CCB"/>
    <w:rsid w:val="00B72315"/>
    <w:rsid w:val="00B749D1"/>
    <w:rsid w:val="00B823BA"/>
    <w:rsid w:val="00B82C8D"/>
    <w:rsid w:val="00BA0296"/>
    <w:rsid w:val="00BB10FB"/>
    <w:rsid w:val="00BB2BE0"/>
    <w:rsid w:val="00BB3801"/>
    <w:rsid w:val="00BB4477"/>
    <w:rsid w:val="00BB5589"/>
    <w:rsid w:val="00BC5775"/>
    <w:rsid w:val="00BD5AD3"/>
    <w:rsid w:val="00BD7F4C"/>
    <w:rsid w:val="00BE00E1"/>
    <w:rsid w:val="00BE697F"/>
    <w:rsid w:val="00BF2787"/>
    <w:rsid w:val="00C108B2"/>
    <w:rsid w:val="00C116D0"/>
    <w:rsid w:val="00C11E0D"/>
    <w:rsid w:val="00C2032F"/>
    <w:rsid w:val="00C2217A"/>
    <w:rsid w:val="00C31BA8"/>
    <w:rsid w:val="00C32144"/>
    <w:rsid w:val="00C32A1A"/>
    <w:rsid w:val="00C35663"/>
    <w:rsid w:val="00C35841"/>
    <w:rsid w:val="00C3730C"/>
    <w:rsid w:val="00C4258C"/>
    <w:rsid w:val="00C42BC7"/>
    <w:rsid w:val="00C51D76"/>
    <w:rsid w:val="00C55BCB"/>
    <w:rsid w:val="00C63596"/>
    <w:rsid w:val="00C635EF"/>
    <w:rsid w:val="00C63FDB"/>
    <w:rsid w:val="00C648D2"/>
    <w:rsid w:val="00C669C3"/>
    <w:rsid w:val="00C72401"/>
    <w:rsid w:val="00C72FF6"/>
    <w:rsid w:val="00C83973"/>
    <w:rsid w:val="00C87669"/>
    <w:rsid w:val="00C9451A"/>
    <w:rsid w:val="00C97756"/>
    <w:rsid w:val="00CA0DEC"/>
    <w:rsid w:val="00CA18AF"/>
    <w:rsid w:val="00CB04E1"/>
    <w:rsid w:val="00CD0AD8"/>
    <w:rsid w:val="00CD2DD1"/>
    <w:rsid w:val="00CD6D6A"/>
    <w:rsid w:val="00CD6E71"/>
    <w:rsid w:val="00CD768A"/>
    <w:rsid w:val="00CE49FC"/>
    <w:rsid w:val="00CF1125"/>
    <w:rsid w:val="00CF17F6"/>
    <w:rsid w:val="00CF2D13"/>
    <w:rsid w:val="00CF662F"/>
    <w:rsid w:val="00D03DB3"/>
    <w:rsid w:val="00D10F80"/>
    <w:rsid w:val="00D13286"/>
    <w:rsid w:val="00D1526D"/>
    <w:rsid w:val="00D1775B"/>
    <w:rsid w:val="00D2456B"/>
    <w:rsid w:val="00D305A2"/>
    <w:rsid w:val="00D3538F"/>
    <w:rsid w:val="00D35BFA"/>
    <w:rsid w:val="00D404B3"/>
    <w:rsid w:val="00D45491"/>
    <w:rsid w:val="00D477C1"/>
    <w:rsid w:val="00D5078A"/>
    <w:rsid w:val="00D52D7A"/>
    <w:rsid w:val="00D53AF9"/>
    <w:rsid w:val="00D60497"/>
    <w:rsid w:val="00D60A91"/>
    <w:rsid w:val="00D626B5"/>
    <w:rsid w:val="00D6586A"/>
    <w:rsid w:val="00D658E0"/>
    <w:rsid w:val="00D6625A"/>
    <w:rsid w:val="00D71D28"/>
    <w:rsid w:val="00D72D24"/>
    <w:rsid w:val="00D845BE"/>
    <w:rsid w:val="00D85DDD"/>
    <w:rsid w:val="00D86C49"/>
    <w:rsid w:val="00D955F2"/>
    <w:rsid w:val="00D95EEF"/>
    <w:rsid w:val="00DA34D7"/>
    <w:rsid w:val="00DB234A"/>
    <w:rsid w:val="00DB45B6"/>
    <w:rsid w:val="00DB4C93"/>
    <w:rsid w:val="00DB58E2"/>
    <w:rsid w:val="00DB7420"/>
    <w:rsid w:val="00DC0588"/>
    <w:rsid w:val="00DC32DE"/>
    <w:rsid w:val="00DC35F0"/>
    <w:rsid w:val="00DC44A3"/>
    <w:rsid w:val="00DC7C5C"/>
    <w:rsid w:val="00DD1A79"/>
    <w:rsid w:val="00DE4C45"/>
    <w:rsid w:val="00DF22B1"/>
    <w:rsid w:val="00DF74C6"/>
    <w:rsid w:val="00E03202"/>
    <w:rsid w:val="00E05849"/>
    <w:rsid w:val="00E07751"/>
    <w:rsid w:val="00E079EC"/>
    <w:rsid w:val="00E14168"/>
    <w:rsid w:val="00E17711"/>
    <w:rsid w:val="00E20622"/>
    <w:rsid w:val="00E31843"/>
    <w:rsid w:val="00E37812"/>
    <w:rsid w:val="00E4512F"/>
    <w:rsid w:val="00E45DB0"/>
    <w:rsid w:val="00E46D98"/>
    <w:rsid w:val="00E47DC0"/>
    <w:rsid w:val="00E511E0"/>
    <w:rsid w:val="00E51951"/>
    <w:rsid w:val="00E53C75"/>
    <w:rsid w:val="00E53F44"/>
    <w:rsid w:val="00E54AB8"/>
    <w:rsid w:val="00E572F7"/>
    <w:rsid w:val="00E66EEE"/>
    <w:rsid w:val="00E67520"/>
    <w:rsid w:val="00E72CB6"/>
    <w:rsid w:val="00E75749"/>
    <w:rsid w:val="00E771EA"/>
    <w:rsid w:val="00E80845"/>
    <w:rsid w:val="00E81C99"/>
    <w:rsid w:val="00E81F94"/>
    <w:rsid w:val="00E829DE"/>
    <w:rsid w:val="00E85FC9"/>
    <w:rsid w:val="00E86F40"/>
    <w:rsid w:val="00E87C91"/>
    <w:rsid w:val="00E92F18"/>
    <w:rsid w:val="00E95878"/>
    <w:rsid w:val="00EA358A"/>
    <w:rsid w:val="00EA669E"/>
    <w:rsid w:val="00EB410F"/>
    <w:rsid w:val="00EB4DDC"/>
    <w:rsid w:val="00EB5CC7"/>
    <w:rsid w:val="00EB748B"/>
    <w:rsid w:val="00EB788F"/>
    <w:rsid w:val="00EC1061"/>
    <w:rsid w:val="00ED252B"/>
    <w:rsid w:val="00ED27C5"/>
    <w:rsid w:val="00ED4016"/>
    <w:rsid w:val="00ED5DE8"/>
    <w:rsid w:val="00EE5E42"/>
    <w:rsid w:val="00EF6288"/>
    <w:rsid w:val="00F03660"/>
    <w:rsid w:val="00F0602D"/>
    <w:rsid w:val="00F23392"/>
    <w:rsid w:val="00F3007C"/>
    <w:rsid w:val="00F34812"/>
    <w:rsid w:val="00F37041"/>
    <w:rsid w:val="00F40698"/>
    <w:rsid w:val="00F4114D"/>
    <w:rsid w:val="00F41F42"/>
    <w:rsid w:val="00F433F2"/>
    <w:rsid w:val="00F43525"/>
    <w:rsid w:val="00F4488B"/>
    <w:rsid w:val="00F45B22"/>
    <w:rsid w:val="00F501B3"/>
    <w:rsid w:val="00F50CF7"/>
    <w:rsid w:val="00F511B5"/>
    <w:rsid w:val="00F52440"/>
    <w:rsid w:val="00F5726E"/>
    <w:rsid w:val="00F66317"/>
    <w:rsid w:val="00F72980"/>
    <w:rsid w:val="00F774A2"/>
    <w:rsid w:val="00F838A9"/>
    <w:rsid w:val="00F86696"/>
    <w:rsid w:val="00F87534"/>
    <w:rsid w:val="00F90C08"/>
    <w:rsid w:val="00F9295B"/>
    <w:rsid w:val="00F93501"/>
    <w:rsid w:val="00F9741F"/>
    <w:rsid w:val="00F97D92"/>
    <w:rsid w:val="00FA06DE"/>
    <w:rsid w:val="00FB03D5"/>
    <w:rsid w:val="00FB3CCD"/>
    <w:rsid w:val="00FB74BB"/>
    <w:rsid w:val="00FC1CA4"/>
    <w:rsid w:val="00FC4CF2"/>
    <w:rsid w:val="00FD1A4B"/>
    <w:rsid w:val="00FD3855"/>
    <w:rsid w:val="00FD3CB7"/>
    <w:rsid w:val="00FE110D"/>
    <w:rsid w:val="00FF23C7"/>
    <w:rsid w:val="00FF2756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71E0F"/>
  <w15:chartTrackingRefBased/>
  <w15:docId w15:val="{A1647CC8-9BA1-482C-892E-EAD9A2DA4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5BFA"/>
    <w:pPr>
      <w:spacing w:after="160" w:line="259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4FAA"/>
    <w:pPr>
      <w:keepNext/>
      <w:spacing w:before="240" w:after="60" w:line="240" w:lineRule="auto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52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1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123F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1E343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1E343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935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35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350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35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3501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37812"/>
    <w:pPr>
      <w:ind w:left="720"/>
      <w:contextualSpacing/>
    </w:pPr>
  </w:style>
  <w:style w:type="paragraph" w:styleId="Revision">
    <w:name w:val="Revision"/>
    <w:hidden/>
    <w:uiPriority w:val="99"/>
    <w:semiHidden/>
    <w:rsid w:val="00F90C08"/>
    <w:rPr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764FAA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table" w:styleId="TableGrid">
    <w:name w:val="Table Grid"/>
    <w:basedOn w:val="TableNormal"/>
    <w:uiPriority w:val="39"/>
    <w:rsid w:val="008502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3D52D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96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8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0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81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136605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52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999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909682">
                                      <w:blockQuote w:val="1"/>
                                      <w:marLeft w:val="9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6" w:color="CCCCCC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3371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023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9916625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53112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1653128">
                                                          <w:blockQuote w:val="1"/>
                                                          <w:marLeft w:val="96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single" w:sz="6" w:space="6" w:color="CCCCCC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100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86116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72076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0782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4720752">
                                                                              <w:blockQuote w:val="1"/>
                                                                              <w:marLeft w:val="96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single" w:sz="8" w:space="6" w:color="CCCCCC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38848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46696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173152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73353109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50476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2325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067402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39908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0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MCC160</dc:creator>
  <cp:keywords/>
  <dc:description/>
  <cp:lastModifiedBy>MCC160</cp:lastModifiedBy>
  <cp:revision>5</cp:revision>
  <dcterms:created xsi:type="dcterms:W3CDTF">2022-11-14T09:11:00Z</dcterms:created>
  <dcterms:modified xsi:type="dcterms:W3CDTF">2022-11-14T09:28:00Z</dcterms:modified>
</cp:coreProperties>
</file>